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FE81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172BF7">
          <w:rPr>
            <w:b/>
            <w:noProof/>
            <w:sz w:val="24"/>
          </w:rPr>
          <w:t>3</w:t>
        </w:r>
        <w:r w:rsidR="007A491C">
          <w:rPr>
            <w:b/>
            <w:noProof/>
            <w:sz w:val="24"/>
          </w:rPr>
          <w:t>-</w:t>
        </w:r>
        <w:r w:rsidR="00172BF7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R2-23</w:t>
        </w:r>
        <w:r w:rsidR="00FE119F">
          <w:rPr>
            <w:b/>
            <w:i/>
            <w:noProof/>
            <w:sz w:val="28"/>
          </w:rPr>
          <w:t>10838</w:t>
        </w:r>
      </w:fldSimple>
    </w:p>
    <w:p w14:paraId="7CB45193" w14:textId="54A60F0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72BF7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72BF7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72BF7">
          <w:rPr>
            <w:b/>
            <w:noProof/>
            <w:sz w:val="24"/>
          </w:rPr>
          <w:t>October</w:t>
        </w:r>
        <w:r w:rsidR="00CC559B">
          <w:rPr>
            <w:b/>
            <w:noProof/>
            <w:sz w:val="24"/>
          </w:rPr>
          <w:t xml:space="preserve"> </w:t>
        </w:r>
        <w:r w:rsidR="00172BF7">
          <w:rPr>
            <w:b/>
            <w:noProof/>
            <w:sz w:val="24"/>
          </w:rPr>
          <w:t>9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13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C507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491C">
                <w:rPr>
                  <w:b/>
                  <w:noProof/>
                  <w:sz w:val="28"/>
                </w:rPr>
                <w:t>4353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A7EF9" w:rsidR="001E41F3" w:rsidRPr="00410371" w:rsidRDefault="00172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3A806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17.</w:t>
              </w:r>
              <w:r w:rsidR="00172BF7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18A0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81FD7">
              <w:t xml:space="preserve">Correction on </w:t>
            </w:r>
            <w:proofErr w:type="spellStart"/>
            <w:r w:rsidR="00B028E2">
              <w:t>sidelink</w:t>
            </w:r>
            <w:proofErr w:type="spellEnd"/>
            <w:r w:rsidR="00B028E2">
              <w:t xml:space="preserve"> r</w:t>
            </w:r>
            <w:r w:rsidR="00E81FD7">
              <w:t>ela</w:t>
            </w:r>
            <w:r w:rsidR="000B1893">
              <w:t>y RRC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42FF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178F">
                <w:rPr>
                  <w:noProof/>
                </w:rPr>
                <w:t>NR_SL_</w:t>
              </w:r>
              <w:r w:rsidR="00B410A3">
                <w:rPr>
                  <w:noProof/>
                </w:rPr>
                <w:t>r</w:t>
              </w:r>
              <w:r w:rsidR="0059178F">
                <w:rPr>
                  <w:noProof/>
                </w:rPr>
                <w:t>elay-Core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93E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2023-0</w:t>
              </w:r>
              <w:r w:rsidR="000B1893">
                <w:rPr>
                  <w:noProof/>
                </w:rPr>
                <w:t>9</w:t>
              </w:r>
              <w:r w:rsidR="00A9669C">
                <w:rPr>
                  <w:noProof/>
                </w:rPr>
                <w:t>-</w:t>
              </w:r>
              <w:r w:rsidR="000B1893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D436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17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0D74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DC7135" w:rsidR="0048677E" w:rsidRDefault="000B69D3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8C1A2A">
              <w:rPr>
                <w:noProof/>
              </w:rPr>
              <w:t xml:space="preserve"> </w:t>
            </w:r>
            <w:r w:rsidR="003403A1" w:rsidRPr="003403A1">
              <w:rPr>
                <w:i/>
                <w:iCs/>
                <w:noProof/>
              </w:rPr>
              <w:t>sl-L2RemoteUE-Config-r17</w:t>
            </w:r>
            <w:r w:rsidR="003403A1">
              <w:rPr>
                <w:noProof/>
              </w:rPr>
              <w:t xml:space="preserve"> field in the ASN.1 definition of </w:t>
            </w:r>
            <w:r w:rsidR="003403A1" w:rsidRPr="003403A1">
              <w:rPr>
                <w:i/>
                <w:iCs/>
                <w:noProof/>
              </w:rPr>
              <w:t>RRCSetup-v1700-IEs</w:t>
            </w:r>
            <w:r w:rsidR="003403A1">
              <w:rPr>
                <w:noProof/>
              </w:rPr>
              <w:t xml:space="preserve"> should be defined as parameterised SetupRelease type</w:t>
            </w:r>
            <w:r>
              <w:rPr>
                <w:noProof/>
              </w:rPr>
              <w:t>, because the procedure in clause 5.3.3.4 performing L2 U2N Remote UE configuration procedure</w:t>
            </w:r>
            <w:r w:rsidR="00BE0DC8">
              <w:rPr>
                <w:noProof/>
              </w:rPr>
              <w:t xml:space="preserve"> upon reception of the RRCSetup by the UE</w:t>
            </w:r>
            <w:r>
              <w:rPr>
                <w:noProof/>
              </w:rPr>
              <w:t xml:space="preserve"> requires </w:t>
            </w:r>
            <w:r w:rsidRPr="000B69D3">
              <w:rPr>
                <w:i/>
                <w:iCs/>
                <w:noProof/>
              </w:rPr>
              <w:t>sl-L2-RemoteUE-Config</w:t>
            </w:r>
            <w:r>
              <w:rPr>
                <w:noProof/>
              </w:rPr>
              <w:t xml:space="preserve"> to have value “setup” or “release” as specified in 5.3.5.16.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6F86C" w14:textId="679BA2CF" w:rsidR="003F7291" w:rsidRDefault="00BE0DC8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Pr="003403A1">
              <w:rPr>
                <w:i/>
                <w:iCs/>
                <w:noProof/>
              </w:rPr>
              <w:t>sl-L2RemoteUE-Config-r17</w:t>
            </w:r>
            <w:r>
              <w:rPr>
                <w:noProof/>
              </w:rPr>
              <w:t xml:space="preserve"> field definition in the ASN.1 definition of </w:t>
            </w:r>
            <w:r w:rsidRPr="003403A1">
              <w:rPr>
                <w:i/>
                <w:iCs/>
                <w:noProof/>
              </w:rPr>
              <w:t>RRCSetup-v1700-IEs</w:t>
            </w:r>
            <w:r>
              <w:rPr>
                <w:noProof/>
              </w:rPr>
              <w:t xml:space="preserve"> as parameterised SetupRelease type.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77777777" w:rsidR="001053B4" w:rsidRDefault="001053B4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Sidelink relay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188B9C5" w14:textId="242935B6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554B936E" w:rsidR="001053B4" w:rsidRP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92B0C" w:rsidR="00430290" w:rsidRDefault="002367CA" w:rsidP="00866E4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L2 U2N Remote UE will not be appropriately configured because </w:t>
            </w:r>
            <w:r w:rsidR="0085512C" w:rsidRPr="00AC78E8">
              <w:rPr>
                <w:i/>
                <w:iCs/>
                <w:noProof/>
              </w:rPr>
              <w:t>sl-L2RemoteUE-Config</w:t>
            </w:r>
            <w:r w:rsidR="0085512C">
              <w:rPr>
                <w:noProof/>
              </w:rPr>
              <w:t xml:space="preserve"> </w:t>
            </w:r>
            <w:r w:rsidR="00864479">
              <w:rPr>
                <w:noProof/>
              </w:rPr>
              <w:t xml:space="preserve">in </w:t>
            </w:r>
            <w:r w:rsidR="00605FA6">
              <w:rPr>
                <w:noProof/>
              </w:rPr>
              <w:t xml:space="preserve">the </w:t>
            </w:r>
            <w:r w:rsidR="00864479">
              <w:rPr>
                <w:noProof/>
              </w:rPr>
              <w:t xml:space="preserve">RRCSetup </w:t>
            </w:r>
            <w:r w:rsidR="00605FA6">
              <w:rPr>
                <w:noProof/>
              </w:rPr>
              <w:t>message</w:t>
            </w:r>
            <w:r w:rsidR="0085512C">
              <w:rPr>
                <w:noProof/>
              </w:rPr>
              <w:t>does not have</w:t>
            </w:r>
            <w:r>
              <w:rPr>
                <w:noProof/>
              </w:rPr>
              <w:t xml:space="preserve"> “setup” or “release” value</w:t>
            </w:r>
            <w:r w:rsidR="0085512C">
              <w:rPr>
                <w:noProof/>
              </w:rPr>
              <w:t xml:space="preserve"> configured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EFC44" w:rsidR="001E41F3" w:rsidRDefault="00DB7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0BB55" w14:textId="77777777" w:rsidR="00A55633" w:rsidRDefault="00050D78" w:rsidP="00A55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263A3C4D" w14:textId="05A11210" w:rsidR="007E0119" w:rsidRPr="009F602A" w:rsidRDefault="007A3BCC" w:rsidP="009F602A">
      <w:pPr>
        <w:pStyle w:val="Heading3"/>
      </w:pPr>
      <w:bookmarkStart w:id="1" w:name="_Toc60777089"/>
      <w:bookmarkStart w:id="2" w:name="_Toc146781123"/>
      <w:bookmarkStart w:id="3" w:name="_Hlk54206646"/>
      <w:r w:rsidRPr="00FA0D37">
        <w:t>6.2.2</w:t>
      </w:r>
      <w:r w:rsidRPr="00FA0D37">
        <w:tab/>
        <w:t>Message definitions</w:t>
      </w:r>
      <w:bookmarkEnd w:id="1"/>
      <w:bookmarkEnd w:id="2"/>
      <w:bookmarkEnd w:id="3"/>
    </w:p>
    <w:p w14:paraId="660BC575" w14:textId="36B9BFA3" w:rsidR="007A3BCC" w:rsidRPr="007A3BCC" w:rsidRDefault="00AF10A8" w:rsidP="009F602A">
      <w:pPr>
        <w:ind w:firstLine="284"/>
        <w:rPr>
          <w:i/>
          <w:iCs/>
          <w:noProof/>
          <w:color w:val="FF0000"/>
        </w:rPr>
      </w:pPr>
      <w:r>
        <w:rPr>
          <w:i/>
          <w:iCs/>
          <w:noProof/>
          <w:color w:val="FF0000"/>
        </w:rPr>
        <w:t>&lt;</w:t>
      </w:r>
      <w:r w:rsidR="007A3BCC" w:rsidRPr="007A3BCC">
        <w:rPr>
          <w:i/>
          <w:iCs/>
          <w:noProof/>
          <w:color w:val="FF0000"/>
        </w:rPr>
        <w:t>---------------------------------------- Skip unchanged text -------------------------------------</w:t>
      </w:r>
      <w:r>
        <w:rPr>
          <w:i/>
          <w:iCs/>
          <w:noProof/>
          <w:color w:val="FF0000"/>
        </w:rPr>
        <w:t>&gt;</w:t>
      </w:r>
    </w:p>
    <w:p w14:paraId="68DCEC9C" w14:textId="77777777" w:rsidR="000B69D3" w:rsidRPr="00FA0D37" w:rsidRDefault="000B69D3" w:rsidP="000B69D3">
      <w:pPr>
        <w:pStyle w:val="Heading4"/>
      </w:pPr>
      <w:bookmarkStart w:id="4" w:name="_Toc60777116"/>
      <w:bookmarkStart w:id="5" w:name="_Toc146781153"/>
      <w:r w:rsidRPr="00FA0D37">
        <w:t>–</w:t>
      </w:r>
      <w:r w:rsidRPr="00FA0D37">
        <w:tab/>
      </w:r>
      <w:r w:rsidRPr="00FA0D37">
        <w:rPr>
          <w:i/>
          <w:noProof/>
        </w:rPr>
        <w:t>RRCSetup</w:t>
      </w:r>
      <w:bookmarkEnd w:id="4"/>
      <w:bookmarkEnd w:id="5"/>
    </w:p>
    <w:p w14:paraId="7E6DFFCC" w14:textId="77777777" w:rsidR="000B69D3" w:rsidRPr="00FA0D37" w:rsidRDefault="000B69D3" w:rsidP="000B69D3">
      <w:r w:rsidRPr="00FA0D37">
        <w:t xml:space="preserve">The </w:t>
      </w:r>
      <w:r w:rsidRPr="00FA0D37">
        <w:rPr>
          <w:i/>
          <w:noProof/>
        </w:rPr>
        <w:t>RRCSetup</w:t>
      </w:r>
      <w:r w:rsidRPr="00FA0D37">
        <w:t xml:space="preserve"> message is used to establish SRB1.</w:t>
      </w:r>
    </w:p>
    <w:p w14:paraId="5CFB4139" w14:textId="77777777" w:rsidR="000B69D3" w:rsidRPr="00FA0D37" w:rsidRDefault="000B69D3" w:rsidP="000B69D3">
      <w:pPr>
        <w:pStyle w:val="B1"/>
      </w:pPr>
      <w:r w:rsidRPr="00FA0D37">
        <w:t>Signalling radio bearer: SRB0</w:t>
      </w:r>
    </w:p>
    <w:p w14:paraId="2E021B2C" w14:textId="77777777" w:rsidR="000B69D3" w:rsidRPr="00FA0D37" w:rsidRDefault="000B69D3" w:rsidP="000B69D3">
      <w:pPr>
        <w:pStyle w:val="B1"/>
      </w:pPr>
      <w:r w:rsidRPr="00FA0D37">
        <w:t>RLC-SAP: TM</w:t>
      </w:r>
    </w:p>
    <w:p w14:paraId="21D93D4E" w14:textId="77777777" w:rsidR="000B69D3" w:rsidRPr="00FA0D37" w:rsidRDefault="000B69D3" w:rsidP="000B69D3">
      <w:pPr>
        <w:pStyle w:val="B1"/>
      </w:pPr>
      <w:r w:rsidRPr="00FA0D37">
        <w:t>Logical channel: CCCH</w:t>
      </w:r>
    </w:p>
    <w:p w14:paraId="26119668" w14:textId="77777777" w:rsidR="000B69D3" w:rsidRPr="00FA0D37" w:rsidRDefault="000B69D3" w:rsidP="000B69D3">
      <w:pPr>
        <w:pStyle w:val="B1"/>
      </w:pPr>
      <w:r w:rsidRPr="00FA0D37">
        <w:t>Direction: Network to UE</w:t>
      </w:r>
    </w:p>
    <w:p w14:paraId="0BC3C8AF" w14:textId="77777777" w:rsidR="000B69D3" w:rsidRPr="00FA0D37" w:rsidRDefault="000B69D3" w:rsidP="000B69D3">
      <w:pPr>
        <w:pStyle w:val="TH"/>
      </w:pPr>
      <w:r w:rsidRPr="00FA0D37">
        <w:rPr>
          <w:i/>
          <w:noProof/>
        </w:rPr>
        <w:t>RRCSetup</w:t>
      </w:r>
      <w:r w:rsidRPr="00FA0D37">
        <w:rPr>
          <w:noProof/>
        </w:rPr>
        <w:t xml:space="preserve"> message</w:t>
      </w:r>
    </w:p>
    <w:p w14:paraId="70F69E30" w14:textId="77777777" w:rsidR="000B69D3" w:rsidRPr="00FA0D37" w:rsidRDefault="000B69D3" w:rsidP="000B69D3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401F959E" w14:textId="77777777" w:rsidR="000B69D3" w:rsidRPr="00FA0D37" w:rsidRDefault="000B69D3" w:rsidP="000B69D3">
      <w:pPr>
        <w:pStyle w:val="PL"/>
        <w:rPr>
          <w:color w:val="808080"/>
        </w:rPr>
      </w:pPr>
      <w:r w:rsidRPr="00FA0D37">
        <w:rPr>
          <w:color w:val="808080"/>
        </w:rPr>
        <w:t>-- TAG-RRCSETUP-START</w:t>
      </w:r>
    </w:p>
    <w:p w14:paraId="16BBA3BF" w14:textId="77777777" w:rsidR="000B69D3" w:rsidRPr="00FA0D37" w:rsidRDefault="000B69D3" w:rsidP="000B69D3">
      <w:pPr>
        <w:pStyle w:val="PL"/>
      </w:pPr>
    </w:p>
    <w:p w14:paraId="37858598" w14:textId="77777777" w:rsidR="000B69D3" w:rsidRPr="00FA0D37" w:rsidRDefault="000B69D3" w:rsidP="000B69D3">
      <w:pPr>
        <w:pStyle w:val="PL"/>
      </w:pPr>
      <w:r w:rsidRPr="00FA0D37">
        <w:t xml:space="preserve">RRCSetup ::=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862DC55" w14:textId="77777777" w:rsidR="000B69D3" w:rsidRPr="00FA0D37" w:rsidRDefault="000B69D3" w:rsidP="000B69D3">
      <w:pPr>
        <w:pStyle w:val="PL"/>
      </w:pPr>
      <w:r w:rsidRPr="00FA0D37">
        <w:t xml:space="preserve">    rrc-TransactionIdentifier           RRC-TransactionIdentifier,</w:t>
      </w:r>
    </w:p>
    <w:p w14:paraId="23AB60A1" w14:textId="77777777" w:rsidR="000B69D3" w:rsidRPr="00FA0D37" w:rsidRDefault="000B69D3" w:rsidP="000B69D3">
      <w:pPr>
        <w:pStyle w:val="PL"/>
      </w:pPr>
      <w:r w:rsidRPr="00FA0D37">
        <w:t xml:space="preserve">    criticalExtensions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00A6B95D" w14:textId="77777777" w:rsidR="000B69D3" w:rsidRPr="00FA0D37" w:rsidRDefault="000B69D3" w:rsidP="000B69D3">
      <w:pPr>
        <w:pStyle w:val="PL"/>
      </w:pPr>
      <w:r w:rsidRPr="00FA0D37">
        <w:t xml:space="preserve">        rrcSetup                            RRCSetup-IEs,</w:t>
      </w:r>
    </w:p>
    <w:p w14:paraId="1721D318" w14:textId="77777777" w:rsidR="000B69D3" w:rsidRPr="00FA0D37" w:rsidRDefault="000B69D3" w:rsidP="000B69D3">
      <w:pPr>
        <w:pStyle w:val="PL"/>
      </w:pPr>
      <w:r w:rsidRPr="00FA0D37">
        <w:t xml:space="preserve">        criticalExtensionsFuture            </w:t>
      </w:r>
      <w:r w:rsidRPr="00FA0D37">
        <w:rPr>
          <w:color w:val="993366"/>
        </w:rPr>
        <w:t>SEQUENCE</w:t>
      </w:r>
      <w:r w:rsidRPr="00FA0D37">
        <w:t xml:space="preserve"> {}</w:t>
      </w:r>
    </w:p>
    <w:p w14:paraId="07ABFCF1" w14:textId="77777777" w:rsidR="000B69D3" w:rsidRPr="00FA0D37" w:rsidRDefault="000B69D3" w:rsidP="000B69D3">
      <w:pPr>
        <w:pStyle w:val="PL"/>
      </w:pPr>
      <w:r w:rsidRPr="00FA0D37">
        <w:t xml:space="preserve">    }</w:t>
      </w:r>
    </w:p>
    <w:p w14:paraId="6C135186" w14:textId="77777777" w:rsidR="000B69D3" w:rsidRPr="00FA0D37" w:rsidRDefault="000B69D3" w:rsidP="000B69D3">
      <w:pPr>
        <w:pStyle w:val="PL"/>
      </w:pPr>
      <w:r w:rsidRPr="00FA0D37">
        <w:t>}</w:t>
      </w:r>
    </w:p>
    <w:p w14:paraId="3C2B6B11" w14:textId="77777777" w:rsidR="000B69D3" w:rsidRPr="00FA0D37" w:rsidRDefault="000B69D3" w:rsidP="000B69D3">
      <w:pPr>
        <w:pStyle w:val="PL"/>
      </w:pPr>
    </w:p>
    <w:p w14:paraId="68B7441D" w14:textId="77777777" w:rsidR="000B69D3" w:rsidRPr="00FA0D37" w:rsidRDefault="000B69D3" w:rsidP="000B69D3">
      <w:pPr>
        <w:pStyle w:val="PL"/>
      </w:pPr>
      <w:r w:rsidRPr="00FA0D37">
        <w:t xml:space="preserve">RRCSetup-IEs ::=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9BCFDAD" w14:textId="77777777" w:rsidR="000B69D3" w:rsidRPr="00FA0D37" w:rsidRDefault="000B69D3" w:rsidP="000B69D3">
      <w:pPr>
        <w:pStyle w:val="PL"/>
      </w:pPr>
      <w:r w:rsidRPr="00FA0D37">
        <w:t xml:space="preserve">    radioBearerConfig                   RadioBearerConfig,</w:t>
      </w:r>
    </w:p>
    <w:p w14:paraId="425CBA54" w14:textId="77777777" w:rsidR="000B69D3" w:rsidRPr="00FA0D37" w:rsidRDefault="000B69D3" w:rsidP="000B69D3">
      <w:pPr>
        <w:pStyle w:val="PL"/>
      </w:pPr>
      <w:r w:rsidRPr="00FA0D37">
        <w:t xml:space="preserve">    masterCellGroup      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(CONTAINING CellGroupConfig),</w:t>
      </w:r>
    </w:p>
    <w:p w14:paraId="7A64F23E" w14:textId="77777777" w:rsidR="000B69D3" w:rsidRPr="00FA0D37" w:rsidRDefault="000B69D3" w:rsidP="000B69D3">
      <w:pPr>
        <w:pStyle w:val="PL"/>
      </w:pPr>
      <w:r w:rsidRPr="00FA0D37">
        <w:t xml:space="preserve">    lateNonCriticalExtension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DAE2A8A" w14:textId="77777777" w:rsidR="000B69D3" w:rsidRPr="00FA0D37" w:rsidRDefault="000B69D3" w:rsidP="000B69D3">
      <w:pPr>
        <w:pStyle w:val="PL"/>
      </w:pPr>
      <w:r w:rsidRPr="00FA0D37">
        <w:t xml:space="preserve">    nonCriticalExtension                RRCSetup-v1700-IEs                                                      </w:t>
      </w:r>
      <w:r w:rsidRPr="00FA0D37">
        <w:rPr>
          <w:color w:val="993366"/>
        </w:rPr>
        <w:t>OPTIONAL</w:t>
      </w:r>
    </w:p>
    <w:p w14:paraId="6DA2A6E7" w14:textId="77777777" w:rsidR="000B69D3" w:rsidRPr="00FA0D37" w:rsidRDefault="000B69D3" w:rsidP="000B69D3">
      <w:pPr>
        <w:pStyle w:val="PL"/>
      </w:pPr>
      <w:r w:rsidRPr="00FA0D37">
        <w:t>}</w:t>
      </w:r>
    </w:p>
    <w:p w14:paraId="13E9E3A8" w14:textId="77777777" w:rsidR="000B69D3" w:rsidRPr="00FA0D37" w:rsidRDefault="000B69D3" w:rsidP="000B69D3">
      <w:pPr>
        <w:pStyle w:val="PL"/>
      </w:pPr>
    </w:p>
    <w:p w14:paraId="0ECF618D" w14:textId="77777777" w:rsidR="000B69D3" w:rsidRPr="00FA0D37" w:rsidRDefault="000B69D3" w:rsidP="000B69D3">
      <w:pPr>
        <w:pStyle w:val="PL"/>
      </w:pPr>
      <w:r w:rsidRPr="00FA0D37">
        <w:t xml:space="preserve">RRCSetup-v1700-IEs ::=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4DE1692" w14:textId="77777777" w:rsidR="000B69D3" w:rsidRPr="00FA0D37" w:rsidRDefault="000B69D3" w:rsidP="000B69D3">
      <w:pPr>
        <w:pStyle w:val="PL"/>
        <w:rPr>
          <w:color w:val="808080"/>
        </w:rPr>
      </w:pPr>
      <w:r w:rsidRPr="00FA0D37">
        <w:t xml:space="preserve">    sl-ConfigDedicatedNR-r17            SL-ConfigDedicatedNR-r16   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Cond L2RemoteUE</w:t>
      </w:r>
    </w:p>
    <w:p w14:paraId="1714A94C" w14:textId="2358EF35" w:rsidR="000B69D3" w:rsidRPr="00FA0D37" w:rsidRDefault="000B69D3" w:rsidP="000B69D3">
      <w:pPr>
        <w:pStyle w:val="PL"/>
        <w:rPr>
          <w:color w:val="808080"/>
        </w:rPr>
      </w:pPr>
      <w:r w:rsidRPr="00FA0D37">
        <w:t xml:space="preserve">    sl-L2RemoteUE-Config-r17            </w:t>
      </w:r>
      <w:ins w:id="6" w:author="Philips - Dan Jiang" w:date="2023-09-28T10:09:00Z">
        <w:r w:rsidR="007E29FE">
          <w:t>SetupRelease {</w:t>
        </w:r>
      </w:ins>
      <w:r w:rsidRPr="00FA0D37">
        <w:t>SL-L2RemoteUE-Config-r17</w:t>
      </w:r>
      <w:ins w:id="7" w:author="Philips - Dan Jiang" w:date="2023-09-28T10:09:00Z">
        <w:r w:rsidR="007E29FE">
          <w:t>}</w:t>
        </w:r>
      </w:ins>
      <w:r w:rsidRPr="00FA0D37">
        <w:t xml:space="preserve">   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Cond L2RemoteUE</w:t>
      </w:r>
    </w:p>
    <w:p w14:paraId="0EAF7C50" w14:textId="77777777" w:rsidR="000B69D3" w:rsidRPr="00FA0D37" w:rsidRDefault="000B69D3" w:rsidP="000B69D3">
      <w:pPr>
        <w:pStyle w:val="PL"/>
      </w:pPr>
      <w:r w:rsidRPr="00FA0D37">
        <w:t xml:space="preserve">    nonCriticalExtension                </w:t>
      </w:r>
      <w:r w:rsidRPr="00FA0D37">
        <w:rPr>
          <w:color w:val="993366"/>
        </w:rPr>
        <w:t>SEQUENCE</w:t>
      </w:r>
      <w:r w:rsidRPr="00FA0D37">
        <w:t xml:space="preserve"> {}                                        </w:t>
      </w:r>
      <w:r w:rsidRPr="00FA0D37">
        <w:rPr>
          <w:color w:val="993366"/>
        </w:rPr>
        <w:t>OPTIONAL</w:t>
      </w:r>
    </w:p>
    <w:p w14:paraId="7D40C946" w14:textId="77777777" w:rsidR="000B69D3" w:rsidRPr="00FA0D37" w:rsidRDefault="000B69D3" w:rsidP="000B69D3">
      <w:pPr>
        <w:pStyle w:val="PL"/>
      </w:pPr>
      <w:r w:rsidRPr="00FA0D37">
        <w:t>}</w:t>
      </w:r>
    </w:p>
    <w:p w14:paraId="397675D2" w14:textId="77777777" w:rsidR="000B69D3" w:rsidRPr="00FA0D37" w:rsidRDefault="000B69D3" w:rsidP="000B69D3">
      <w:pPr>
        <w:pStyle w:val="PL"/>
      </w:pPr>
    </w:p>
    <w:p w14:paraId="1092C8A4" w14:textId="77777777" w:rsidR="000B69D3" w:rsidRPr="00FA0D37" w:rsidRDefault="000B69D3" w:rsidP="000B69D3">
      <w:pPr>
        <w:pStyle w:val="PL"/>
        <w:rPr>
          <w:color w:val="808080"/>
        </w:rPr>
      </w:pPr>
      <w:r w:rsidRPr="00FA0D37">
        <w:rPr>
          <w:color w:val="808080"/>
        </w:rPr>
        <w:t>-- TAG-RRCSETUP-STOP</w:t>
      </w:r>
    </w:p>
    <w:p w14:paraId="6A27FCC3" w14:textId="77777777" w:rsidR="000B69D3" w:rsidRPr="00FA0D37" w:rsidRDefault="000B69D3" w:rsidP="000B69D3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1B18C618" w14:textId="77777777" w:rsidR="000B69D3" w:rsidRPr="00FA0D37" w:rsidRDefault="000B69D3" w:rsidP="000B69D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B69D3" w:rsidRPr="00FA0D37" w14:paraId="27CF2BFB" w14:textId="77777777" w:rsidTr="00DD67C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46DC" w14:textId="77777777" w:rsidR="000B69D3" w:rsidRPr="00FA0D37" w:rsidRDefault="000B69D3" w:rsidP="00DD67CB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t>RRCSetup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-IEs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0B69D3" w:rsidRPr="00FA0D37" w14:paraId="52101CE1" w14:textId="77777777" w:rsidTr="00DD67C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0FA7" w14:textId="77777777" w:rsidR="000B69D3" w:rsidRPr="00FA0D37" w:rsidRDefault="000B69D3" w:rsidP="00DD67C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masterCellGroup</w:t>
            </w:r>
            <w:proofErr w:type="spellEnd"/>
          </w:p>
          <w:p w14:paraId="428060D8" w14:textId="77777777" w:rsidR="000B69D3" w:rsidRPr="00FA0D37" w:rsidRDefault="000B69D3" w:rsidP="00DD67CB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The network configures only the RLC bearer for the SRB1, </w:t>
            </w:r>
            <w:r w:rsidRPr="00FA0D37">
              <w:rPr>
                <w:i/>
                <w:lang w:eastAsia="sv-SE"/>
              </w:rPr>
              <w:t>mac-</w:t>
            </w:r>
            <w:proofErr w:type="spellStart"/>
            <w:r w:rsidRPr="00FA0D37">
              <w:rPr>
                <w:i/>
                <w:lang w:eastAsia="sv-SE"/>
              </w:rPr>
              <w:t>CellGroupConfig</w:t>
            </w:r>
            <w:proofErr w:type="spellEnd"/>
            <w:r w:rsidRPr="00FA0D37">
              <w:rPr>
                <w:szCs w:val="22"/>
                <w:lang w:eastAsia="sv-SE"/>
              </w:rPr>
              <w:t xml:space="preserve">, </w:t>
            </w:r>
            <w:proofErr w:type="spellStart"/>
            <w:r w:rsidRPr="00FA0D37">
              <w:rPr>
                <w:i/>
                <w:lang w:eastAsia="sv-SE"/>
              </w:rPr>
              <w:t>physicalCellGroupConfig</w:t>
            </w:r>
            <w:proofErr w:type="spellEnd"/>
            <w:r w:rsidRPr="00FA0D37">
              <w:rPr>
                <w:szCs w:val="22"/>
                <w:lang w:eastAsia="sv-SE"/>
              </w:rPr>
              <w:t xml:space="preserve"> and </w:t>
            </w:r>
            <w:proofErr w:type="spellStart"/>
            <w:r w:rsidRPr="00FA0D37">
              <w:rPr>
                <w:i/>
                <w:lang w:eastAsia="sv-SE"/>
              </w:rPr>
              <w:t>spCellConfig</w:t>
            </w:r>
            <w:proofErr w:type="spellEnd"/>
            <w:r w:rsidRPr="00FA0D37">
              <w:rPr>
                <w:szCs w:val="22"/>
                <w:lang w:eastAsia="sv-SE"/>
              </w:rPr>
              <w:t>.</w:t>
            </w:r>
          </w:p>
        </w:tc>
      </w:tr>
      <w:tr w:rsidR="000B69D3" w:rsidRPr="00FA0D37" w14:paraId="09C78984" w14:textId="77777777" w:rsidTr="00DD67C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B87B" w14:textId="77777777" w:rsidR="000B69D3" w:rsidRPr="00FA0D37" w:rsidRDefault="000B69D3" w:rsidP="00DD67C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radioBearerConfig</w:t>
            </w:r>
            <w:proofErr w:type="spellEnd"/>
          </w:p>
          <w:p w14:paraId="1B22313C" w14:textId="77777777" w:rsidR="000B69D3" w:rsidRPr="00FA0D37" w:rsidRDefault="000B69D3" w:rsidP="00DD67CB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Only SRB1 can be configured in RRC setup.</w:t>
            </w:r>
          </w:p>
        </w:tc>
      </w:tr>
      <w:tr w:rsidR="000B69D3" w:rsidRPr="00FA0D37" w14:paraId="2C226162" w14:textId="77777777" w:rsidTr="00DD67C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41B4" w14:textId="77777777" w:rsidR="000B69D3" w:rsidRPr="00FA0D37" w:rsidRDefault="000B69D3" w:rsidP="00DD67C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sl-ConfigDedicatedNR</w:t>
            </w:r>
            <w:proofErr w:type="spellEnd"/>
          </w:p>
          <w:p w14:paraId="7D2C6B6E" w14:textId="77777777" w:rsidR="000B69D3" w:rsidRPr="00FA0D37" w:rsidRDefault="000B69D3" w:rsidP="00DD67C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Contains </w:t>
            </w:r>
            <w:r w:rsidRPr="00FA0D37">
              <w:rPr>
                <w:bCs/>
                <w:lang w:eastAsia="en-GB"/>
              </w:rPr>
              <w:t xml:space="preserve">dedicated configurations for NR </w:t>
            </w:r>
            <w:proofErr w:type="spellStart"/>
            <w:r w:rsidRPr="00FA0D37">
              <w:rPr>
                <w:bCs/>
                <w:lang w:eastAsia="en-GB"/>
              </w:rPr>
              <w:t>sidelink</w:t>
            </w:r>
            <w:proofErr w:type="spellEnd"/>
            <w:r w:rsidRPr="00FA0D37">
              <w:rPr>
                <w:bCs/>
                <w:lang w:eastAsia="en-GB"/>
              </w:rPr>
              <w:t xml:space="preserve"> communication</w:t>
            </w:r>
            <w:r w:rsidRPr="00FA0D37">
              <w:rPr>
                <w:szCs w:val="22"/>
                <w:lang w:eastAsia="sv-SE"/>
              </w:rPr>
              <w:t>.</w:t>
            </w:r>
            <w:r w:rsidRPr="00FA0D37">
              <w:rPr>
                <w:bCs/>
                <w:iCs/>
                <w:szCs w:val="22"/>
                <w:lang w:eastAsia="sv-SE"/>
              </w:rPr>
              <w:t xml:space="preserve"> The network configures only the PC5 Relay RLC channel and 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sl</w:t>
            </w:r>
            <w:proofErr w:type="spellEnd"/>
            <w:r w:rsidRPr="00FA0D37">
              <w:rPr>
                <w:bCs/>
                <w:i/>
                <w:szCs w:val="22"/>
                <w:lang w:eastAsia="sv-SE"/>
              </w:rPr>
              <w:t>-PHY-MAC-RLC-Config</w:t>
            </w:r>
            <w:r w:rsidRPr="00FA0D37">
              <w:rPr>
                <w:bCs/>
                <w:iCs/>
                <w:szCs w:val="22"/>
                <w:lang w:eastAsia="sv-SE"/>
              </w:rPr>
              <w:t xml:space="preserve"> used for the SRB1.</w:t>
            </w:r>
          </w:p>
        </w:tc>
      </w:tr>
      <w:tr w:rsidR="000B69D3" w:rsidRPr="00FA0D37" w14:paraId="376DD440" w14:textId="77777777" w:rsidTr="00DD67C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132" w14:textId="77777777" w:rsidR="000B69D3" w:rsidRPr="00FA0D37" w:rsidRDefault="000B69D3" w:rsidP="00DD67C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b/>
                <w:i/>
                <w:szCs w:val="22"/>
                <w:lang w:eastAsia="sv-SE"/>
              </w:rPr>
              <w:t>sl-L2RemoteUE-Config</w:t>
            </w:r>
          </w:p>
          <w:p w14:paraId="714677C6" w14:textId="77777777" w:rsidR="000B69D3" w:rsidRPr="00FA0D37" w:rsidRDefault="000B69D3" w:rsidP="00DD67C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>Contains dedicated configurations used for L2 U2N relay related operation.</w:t>
            </w:r>
            <w:r w:rsidRPr="00FA0D37">
              <w:rPr>
                <w:bCs/>
                <w:iCs/>
                <w:szCs w:val="22"/>
                <w:lang w:eastAsia="sv-SE"/>
              </w:rPr>
              <w:t xml:space="preserve"> The network configures only the SRAP configuration used for the SRB1</w:t>
            </w:r>
            <w:r w:rsidRPr="00FA0D37">
              <w:rPr>
                <w:rFonts w:cs="Arial"/>
                <w:bCs/>
                <w:iCs/>
                <w:szCs w:val="22"/>
                <w:lang w:eastAsia="sv-SE"/>
              </w:rPr>
              <w:t xml:space="preserve"> and local UE ID</w:t>
            </w:r>
            <w:r w:rsidRPr="00FA0D37">
              <w:rPr>
                <w:bCs/>
                <w:iCs/>
                <w:szCs w:val="22"/>
                <w:lang w:eastAsia="sv-SE"/>
              </w:rPr>
              <w:t>.</w:t>
            </w:r>
          </w:p>
        </w:tc>
      </w:tr>
    </w:tbl>
    <w:p w14:paraId="0B7475B1" w14:textId="77777777" w:rsidR="000B69D3" w:rsidRPr="00FA0D37" w:rsidRDefault="000B69D3" w:rsidP="000B69D3">
      <w:pPr>
        <w:rPr>
          <w:rFonts w:eastAsia="Yu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B69D3" w:rsidRPr="00FA0D37" w14:paraId="3B44FEAC" w14:textId="77777777" w:rsidTr="00DD67C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C3FF" w14:textId="77777777" w:rsidR="000B69D3" w:rsidRPr="00FA0D37" w:rsidRDefault="000B69D3" w:rsidP="00DD67CB">
            <w:pPr>
              <w:pStyle w:val="TAH"/>
              <w:rPr>
                <w:lang w:eastAsia="sv-SE"/>
              </w:rPr>
            </w:pPr>
            <w:r w:rsidRPr="00FA0D37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C610" w14:textId="77777777" w:rsidR="000B69D3" w:rsidRPr="00FA0D37" w:rsidRDefault="000B69D3" w:rsidP="00DD67CB">
            <w:pPr>
              <w:pStyle w:val="TAH"/>
              <w:rPr>
                <w:lang w:eastAsia="sv-SE"/>
              </w:rPr>
            </w:pPr>
            <w:r w:rsidRPr="00FA0D37">
              <w:rPr>
                <w:lang w:eastAsia="sv-SE"/>
              </w:rPr>
              <w:t>Explanation</w:t>
            </w:r>
          </w:p>
        </w:tc>
      </w:tr>
      <w:tr w:rsidR="000B69D3" w:rsidRPr="00FA0D37" w14:paraId="6AEE28BA" w14:textId="77777777" w:rsidTr="00DD67C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E26D" w14:textId="77777777" w:rsidR="000B69D3" w:rsidRPr="00FA0D37" w:rsidRDefault="000B69D3" w:rsidP="00DD67CB">
            <w:pPr>
              <w:pStyle w:val="TAL"/>
              <w:rPr>
                <w:i/>
                <w:iCs/>
                <w:lang w:eastAsia="sv-SE"/>
              </w:rPr>
            </w:pPr>
            <w:r w:rsidRPr="00FA0D37">
              <w:rPr>
                <w:i/>
                <w:iCs/>
                <w:lang w:eastAsia="sv-SE"/>
              </w:rPr>
              <w:t>L2RemoteUE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568D" w14:textId="77777777" w:rsidR="000B69D3" w:rsidRPr="00FA0D37" w:rsidRDefault="000B69D3" w:rsidP="00DD67CB">
            <w:pPr>
              <w:pStyle w:val="TAL"/>
              <w:rPr>
                <w:lang w:eastAsia="sv-SE"/>
              </w:rPr>
            </w:pPr>
            <w:r w:rsidRPr="00FA0D37">
              <w:rPr>
                <w:lang w:eastAsia="en-GB"/>
              </w:rPr>
              <w:t xml:space="preserve">The field is </w:t>
            </w:r>
            <w:r w:rsidRPr="00FA0D37">
              <w:rPr>
                <w:rFonts w:eastAsia="Calibri"/>
              </w:rPr>
              <w:t xml:space="preserve">mandatory </w:t>
            </w:r>
            <w:r w:rsidRPr="00FA0D37">
              <w:rPr>
                <w:lang w:eastAsia="en-GB"/>
              </w:rPr>
              <w:t xml:space="preserve">present for L2 U2N Remote UE; </w:t>
            </w:r>
            <w:proofErr w:type="gramStart"/>
            <w:r w:rsidRPr="00FA0D37">
              <w:rPr>
                <w:lang w:eastAsia="en-GB"/>
              </w:rPr>
              <w:t>otherwise</w:t>
            </w:r>
            <w:proofErr w:type="gramEnd"/>
            <w:r w:rsidRPr="00FA0D37">
              <w:rPr>
                <w:lang w:eastAsia="en-GB"/>
              </w:rPr>
              <w:t xml:space="preserve"> it is absent.</w:t>
            </w:r>
          </w:p>
        </w:tc>
      </w:tr>
    </w:tbl>
    <w:p w14:paraId="00171983" w14:textId="77777777" w:rsidR="0048677E" w:rsidRDefault="0048677E" w:rsidP="0048677E"/>
    <w:p w14:paraId="2206E6F7" w14:textId="77777777" w:rsidR="00BF5CF9" w:rsidRPr="002B079F" w:rsidRDefault="00BF5CF9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21D36" w14:textId="77777777" w:rsidR="006208F3" w:rsidRDefault="006208F3">
      <w:r>
        <w:separator/>
      </w:r>
    </w:p>
  </w:endnote>
  <w:endnote w:type="continuationSeparator" w:id="0">
    <w:p w14:paraId="01C92786" w14:textId="77777777" w:rsidR="006208F3" w:rsidRDefault="0062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466F5" w14:textId="77777777" w:rsidR="006208F3" w:rsidRDefault="006208F3">
      <w:r>
        <w:separator/>
      </w:r>
    </w:p>
  </w:footnote>
  <w:footnote w:type="continuationSeparator" w:id="0">
    <w:p w14:paraId="14077E67" w14:textId="77777777" w:rsidR="006208F3" w:rsidRDefault="0062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3"/>
  </w:num>
  <w:num w:numId="2" w16cid:durableId="1884052671">
    <w:abstractNumId w:val="5"/>
  </w:num>
  <w:num w:numId="3" w16cid:durableId="2142383243">
    <w:abstractNumId w:val="6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4"/>
  </w:num>
  <w:num w:numId="8" w16cid:durableId="7152792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2C5"/>
    <w:rsid w:val="00050D78"/>
    <w:rsid w:val="000644F7"/>
    <w:rsid w:val="00066FFC"/>
    <w:rsid w:val="000A6394"/>
    <w:rsid w:val="000B1893"/>
    <w:rsid w:val="000B69D3"/>
    <w:rsid w:val="000B7FED"/>
    <w:rsid w:val="000C038A"/>
    <w:rsid w:val="000C6598"/>
    <w:rsid w:val="000D110A"/>
    <w:rsid w:val="000D44B3"/>
    <w:rsid w:val="001053B4"/>
    <w:rsid w:val="00145D43"/>
    <w:rsid w:val="00153878"/>
    <w:rsid w:val="00155E32"/>
    <w:rsid w:val="00160FBC"/>
    <w:rsid w:val="0016257E"/>
    <w:rsid w:val="00172BF7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05DA1"/>
    <w:rsid w:val="00217F35"/>
    <w:rsid w:val="002210A1"/>
    <w:rsid w:val="00223369"/>
    <w:rsid w:val="002367CA"/>
    <w:rsid w:val="0026004D"/>
    <w:rsid w:val="002640DD"/>
    <w:rsid w:val="002665F1"/>
    <w:rsid w:val="002709E8"/>
    <w:rsid w:val="00275D12"/>
    <w:rsid w:val="00284FEB"/>
    <w:rsid w:val="002860C4"/>
    <w:rsid w:val="002B5741"/>
    <w:rsid w:val="002C75B0"/>
    <w:rsid w:val="002E472E"/>
    <w:rsid w:val="00305409"/>
    <w:rsid w:val="00313AB0"/>
    <w:rsid w:val="00333FC7"/>
    <w:rsid w:val="003403A1"/>
    <w:rsid w:val="00352AE2"/>
    <w:rsid w:val="003609EF"/>
    <w:rsid w:val="00360F3C"/>
    <w:rsid w:val="0036231A"/>
    <w:rsid w:val="00374DD4"/>
    <w:rsid w:val="00380708"/>
    <w:rsid w:val="003E1A36"/>
    <w:rsid w:val="003F2036"/>
    <w:rsid w:val="003F7291"/>
    <w:rsid w:val="00403C61"/>
    <w:rsid w:val="00410371"/>
    <w:rsid w:val="004242F1"/>
    <w:rsid w:val="00430290"/>
    <w:rsid w:val="00431639"/>
    <w:rsid w:val="0048677E"/>
    <w:rsid w:val="004B1C12"/>
    <w:rsid w:val="004B3DF3"/>
    <w:rsid w:val="004B75B7"/>
    <w:rsid w:val="004D6C3C"/>
    <w:rsid w:val="004E1764"/>
    <w:rsid w:val="004F11A4"/>
    <w:rsid w:val="005134FD"/>
    <w:rsid w:val="0051580D"/>
    <w:rsid w:val="00547111"/>
    <w:rsid w:val="00572906"/>
    <w:rsid w:val="0059178F"/>
    <w:rsid w:val="00592D74"/>
    <w:rsid w:val="005A7124"/>
    <w:rsid w:val="005B4D39"/>
    <w:rsid w:val="005B6F71"/>
    <w:rsid w:val="005C5E78"/>
    <w:rsid w:val="005E2C44"/>
    <w:rsid w:val="005E497B"/>
    <w:rsid w:val="006017C1"/>
    <w:rsid w:val="0060330E"/>
    <w:rsid w:val="00605FA6"/>
    <w:rsid w:val="006173E9"/>
    <w:rsid w:val="006208F3"/>
    <w:rsid w:val="00621188"/>
    <w:rsid w:val="0062176E"/>
    <w:rsid w:val="006257ED"/>
    <w:rsid w:val="00627DCF"/>
    <w:rsid w:val="00655C51"/>
    <w:rsid w:val="00665C47"/>
    <w:rsid w:val="00675F81"/>
    <w:rsid w:val="00695808"/>
    <w:rsid w:val="006B1F3A"/>
    <w:rsid w:val="006B46FB"/>
    <w:rsid w:val="006D653B"/>
    <w:rsid w:val="006E21FB"/>
    <w:rsid w:val="0070280B"/>
    <w:rsid w:val="007176FF"/>
    <w:rsid w:val="0072211E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D6A07"/>
    <w:rsid w:val="007E0119"/>
    <w:rsid w:val="007E1861"/>
    <w:rsid w:val="007E29FE"/>
    <w:rsid w:val="007F2F40"/>
    <w:rsid w:val="007F7259"/>
    <w:rsid w:val="008040A8"/>
    <w:rsid w:val="00804474"/>
    <w:rsid w:val="00804E19"/>
    <w:rsid w:val="008279FA"/>
    <w:rsid w:val="0085512C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F3226"/>
    <w:rsid w:val="008F3789"/>
    <w:rsid w:val="008F686C"/>
    <w:rsid w:val="009014F1"/>
    <w:rsid w:val="00905AA5"/>
    <w:rsid w:val="009148DE"/>
    <w:rsid w:val="00937296"/>
    <w:rsid w:val="00941E30"/>
    <w:rsid w:val="0097574A"/>
    <w:rsid w:val="009777D9"/>
    <w:rsid w:val="00991B88"/>
    <w:rsid w:val="009A5753"/>
    <w:rsid w:val="009A579D"/>
    <w:rsid w:val="009E3297"/>
    <w:rsid w:val="009F5DBA"/>
    <w:rsid w:val="009F602A"/>
    <w:rsid w:val="009F734F"/>
    <w:rsid w:val="00A246B6"/>
    <w:rsid w:val="00A47E70"/>
    <w:rsid w:val="00A50CF0"/>
    <w:rsid w:val="00A543C7"/>
    <w:rsid w:val="00A55633"/>
    <w:rsid w:val="00A7671C"/>
    <w:rsid w:val="00A9669C"/>
    <w:rsid w:val="00AA2CBC"/>
    <w:rsid w:val="00AB3559"/>
    <w:rsid w:val="00AB5AA2"/>
    <w:rsid w:val="00AC5820"/>
    <w:rsid w:val="00AC78E8"/>
    <w:rsid w:val="00AD1CD8"/>
    <w:rsid w:val="00AF10A8"/>
    <w:rsid w:val="00B028E2"/>
    <w:rsid w:val="00B06BB0"/>
    <w:rsid w:val="00B13294"/>
    <w:rsid w:val="00B258BB"/>
    <w:rsid w:val="00B410A3"/>
    <w:rsid w:val="00B460B0"/>
    <w:rsid w:val="00B67B97"/>
    <w:rsid w:val="00B82B2B"/>
    <w:rsid w:val="00B837CE"/>
    <w:rsid w:val="00B968C8"/>
    <w:rsid w:val="00BA3EC5"/>
    <w:rsid w:val="00BA51D9"/>
    <w:rsid w:val="00BB5DFC"/>
    <w:rsid w:val="00BD279D"/>
    <w:rsid w:val="00BD6BB8"/>
    <w:rsid w:val="00BE0DC8"/>
    <w:rsid w:val="00BF5CF9"/>
    <w:rsid w:val="00C024CC"/>
    <w:rsid w:val="00C66BA2"/>
    <w:rsid w:val="00C7488E"/>
    <w:rsid w:val="00C95985"/>
    <w:rsid w:val="00CB3919"/>
    <w:rsid w:val="00CC5026"/>
    <w:rsid w:val="00CC559B"/>
    <w:rsid w:val="00CC68D0"/>
    <w:rsid w:val="00CF0092"/>
    <w:rsid w:val="00CF4916"/>
    <w:rsid w:val="00D03F9A"/>
    <w:rsid w:val="00D06D51"/>
    <w:rsid w:val="00D2378E"/>
    <w:rsid w:val="00D24991"/>
    <w:rsid w:val="00D50255"/>
    <w:rsid w:val="00D54850"/>
    <w:rsid w:val="00D65035"/>
    <w:rsid w:val="00D66520"/>
    <w:rsid w:val="00D912EC"/>
    <w:rsid w:val="00DA3749"/>
    <w:rsid w:val="00DA6A1E"/>
    <w:rsid w:val="00DB770A"/>
    <w:rsid w:val="00DE34CF"/>
    <w:rsid w:val="00E13F3D"/>
    <w:rsid w:val="00E34898"/>
    <w:rsid w:val="00E81FD7"/>
    <w:rsid w:val="00EB09B7"/>
    <w:rsid w:val="00EB6D19"/>
    <w:rsid w:val="00EC01BF"/>
    <w:rsid w:val="00EE7D7C"/>
    <w:rsid w:val="00F25D98"/>
    <w:rsid w:val="00F300FB"/>
    <w:rsid w:val="00F36B9E"/>
    <w:rsid w:val="00F665BD"/>
    <w:rsid w:val="00F9750A"/>
    <w:rsid w:val="00FA589A"/>
    <w:rsid w:val="00FB6386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20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21</cp:revision>
  <cp:lastPrinted>1900-01-01T08:00:00Z</cp:lastPrinted>
  <dcterms:created xsi:type="dcterms:W3CDTF">2023-09-04T13:47:00Z</dcterms:created>
  <dcterms:modified xsi:type="dcterms:W3CDTF">2023-09-28T22:03:00Z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